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86EEB" w14:textId="09F1846E" w:rsidR="006D61FC" w:rsidRPr="003E4C3F" w:rsidRDefault="006D61FC" w:rsidP="006D61FC">
      <w:pPr>
        <w:widowControl w:val="0"/>
        <w:tabs>
          <w:tab w:val="right" w:pos="7088"/>
          <w:tab w:val="right" w:pos="9781"/>
        </w:tabs>
        <w:overflowPunct w:val="0"/>
        <w:autoSpaceDE w:val="0"/>
        <w:autoSpaceDN w:val="0"/>
        <w:adjustRightInd w:val="0"/>
        <w:spacing w:after="0"/>
        <w:textAlignment w:val="baseline"/>
        <w:rPr>
          <w:rFonts w:ascii="Arial" w:eastAsia="Times New Roman" w:hAnsi="Arial" w:cs="Arial"/>
          <w:bCs/>
          <w:noProof/>
          <w:sz w:val="22"/>
          <w:szCs w:val="22"/>
          <w:lang w:eastAsia="en-GB"/>
        </w:rPr>
      </w:pPr>
      <w:r w:rsidRPr="003E4C3F">
        <w:rPr>
          <w:rFonts w:ascii="Arial" w:eastAsia="Times New Roman" w:hAnsi="Arial" w:cs="Arial"/>
          <w:b/>
          <w:bCs/>
          <w:noProof/>
          <w:sz w:val="22"/>
          <w:szCs w:val="22"/>
          <w:lang w:eastAsia="en-GB"/>
        </w:rPr>
        <w:t xml:space="preserve">3GPP </w:t>
      </w:r>
      <w:bookmarkStart w:id="0" w:name="OLE_LINK50"/>
      <w:bookmarkStart w:id="1" w:name="OLE_LINK51"/>
      <w:bookmarkStart w:id="2" w:name="OLE_LINK52"/>
      <w:r w:rsidRPr="003E4C3F">
        <w:rPr>
          <w:rFonts w:ascii="Arial" w:eastAsia="Times New Roman" w:hAnsi="Arial" w:cs="Arial"/>
          <w:b/>
          <w:bCs/>
          <w:noProof/>
          <w:sz w:val="22"/>
          <w:szCs w:val="22"/>
          <w:lang w:eastAsia="en-GB"/>
        </w:rPr>
        <w:t>TSG RAN WG</w:t>
      </w:r>
      <w:bookmarkEnd w:id="0"/>
      <w:bookmarkEnd w:id="1"/>
      <w:bookmarkEnd w:id="2"/>
      <w:r w:rsidRPr="003E4C3F">
        <w:rPr>
          <w:rFonts w:ascii="Arial" w:eastAsia="Times New Roman" w:hAnsi="Arial" w:cs="Arial"/>
          <w:b/>
          <w:bCs/>
          <w:noProof/>
          <w:sz w:val="22"/>
          <w:szCs w:val="22"/>
          <w:lang w:eastAsia="en-GB"/>
        </w:rPr>
        <w:t xml:space="preserve">4 Meeting </w:t>
      </w:r>
      <w:r w:rsidRPr="003E4C3F">
        <w:rPr>
          <w:rFonts w:ascii="Arial" w:eastAsia="Times New Roman" w:hAnsi="Arial" w:cs="Arial"/>
          <w:b/>
          <w:sz w:val="22"/>
          <w:szCs w:val="22"/>
          <w:lang w:eastAsia="en-GB"/>
        </w:rPr>
        <w:t>#108bis</w:t>
      </w:r>
      <w:r w:rsidRPr="003E4C3F">
        <w:rPr>
          <w:rFonts w:ascii="Arial" w:eastAsia="Times New Roman" w:hAnsi="Arial" w:cs="Arial"/>
          <w:b/>
          <w:bCs/>
          <w:noProof/>
          <w:sz w:val="22"/>
          <w:szCs w:val="22"/>
          <w:lang w:eastAsia="en-GB"/>
        </w:rPr>
        <w:tab/>
      </w:r>
      <w:r w:rsidRPr="003E4C3F">
        <w:rPr>
          <w:rFonts w:ascii="Arial" w:eastAsia="Times New Roman" w:hAnsi="Arial" w:cs="Arial"/>
          <w:b/>
          <w:bCs/>
          <w:noProof/>
          <w:sz w:val="22"/>
          <w:szCs w:val="22"/>
          <w:lang w:eastAsia="en-GB"/>
        </w:rPr>
        <w:tab/>
      </w:r>
      <w:r w:rsidRPr="003E4C3F">
        <w:rPr>
          <w:rFonts w:ascii="Arial" w:eastAsia="Times New Roman" w:hAnsi="Arial" w:cs="Arial"/>
          <w:b/>
          <w:sz w:val="22"/>
          <w:szCs w:val="22"/>
          <w:lang w:eastAsia="en-GB"/>
        </w:rPr>
        <w:t>R4-2316966</w:t>
      </w:r>
    </w:p>
    <w:p w14:paraId="1363F681" w14:textId="77777777" w:rsidR="006D61FC" w:rsidRPr="003E4C3F" w:rsidRDefault="006D61FC" w:rsidP="006D61FC">
      <w:pPr>
        <w:widowControl w:val="0"/>
        <w:overflowPunct w:val="0"/>
        <w:autoSpaceDE w:val="0"/>
        <w:autoSpaceDN w:val="0"/>
        <w:adjustRightInd w:val="0"/>
        <w:spacing w:after="0"/>
        <w:textAlignment w:val="baseline"/>
        <w:rPr>
          <w:rFonts w:ascii="Arial" w:eastAsia="Times New Roman" w:hAnsi="Arial"/>
          <w:b/>
          <w:noProof/>
          <w:sz w:val="22"/>
          <w:szCs w:val="22"/>
          <w:lang w:eastAsia="en-GB"/>
        </w:rPr>
      </w:pPr>
      <w:r w:rsidRPr="003E4C3F">
        <w:rPr>
          <w:rFonts w:ascii="Arial" w:eastAsia="Times New Roman" w:hAnsi="Arial"/>
          <w:b/>
          <w:noProof/>
          <w:sz w:val="22"/>
          <w:szCs w:val="22"/>
          <w:lang w:eastAsia="en-GB"/>
        </w:rPr>
        <w:t>Xiamen, China, 9 October – 13 October 2023</w:t>
      </w:r>
    </w:p>
    <w:p w14:paraId="4EA2EF3F" w14:textId="77777777" w:rsidR="006D61FC" w:rsidRPr="003E4C3F" w:rsidRDefault="006D61FC" w:rsidP="006D61FC">
      <w:pPr>
        <w:spacing w:after="60"/>
        <w:rPr>
          <w:rFonts w:ascii="Arial" w:eastAsia="Malgun Gothic" w:hAnsi="Arial" w:cs="Arial"/>
          <w:b/>
          <w:sz w:val="22"/>
          <w:szCs w:val="22"/>
        </w:rPr>
      </w:pPr>
    </w:p>
    <w:p w14:paraId="1F7E9962" w14:textId="199693FF" w:rsidR="00AD25EA" w:rsidRPr="00AD25EA" w:rsidRDefault="006D61FC" w:rsidP="00AD25EA">
      <w:pPr>
        <w:spacing w:after="60"/>
        <w:ind w:left="1985" w:hanging="1985"/>
        <w:rPr>
          <w:rFonts w:ascii="Arial" w:hAnsi="Arial" w:cs="Arial"/>
          <w:b/>
          <w:sz w:val="22"/>
          <w:szCs w:val="22"/>
        </w:rPr>
      </w:pPr>
      <w:r w:rsidRPr="003E4C3F">
        <w:rPr>
          <w:rFonts w:ascii="Arial" w:hAnsi="Arial" w:cs="Arial"/>
          <w:b/>
          <w:sz w:val="22"/>
          <w:szCs w:val="22"/>
        </w:rPr>
        <w:t>Title:</w:t>
      </w:r>
      <w:r w:rsidRPr="003E4C3F">
        <w:rPr>
          <w:rFonts w:ascii="Arial" w:hAnsi="Arial" w:cs="Arial"/>
          <w:b/>
          <w:sz w:val="22"/>
          <w:szCs w:val="22"/>
        </w:rPr>
        <w:tab/>
      </w:r>
      <w:r w:rsidR="00AD25EA">
        <w:rPr>
          <w:rFonts w:ascii="Arial" w:hAnsi="Arial" w:cs="Arial"/>
          <w:b/>
          <w:sz w:val="24"/>
        </w:rPr>
        <w:t xml:space="preserve">Reply LS </w:t>
      </w:r>
      <w:r w:rsidR="00AD25EA" w:rsidRPr="00015A50">
        <w:rPr>
          <w:rFonts w:ascii="Arial" w:hAnsi="Arial" w:cs="Arial"/>
          <w:b/>
          <w:sz w:val="24"/>
        </w:rPr>
        <w:t>on</w:t>
      </w:r>
      <w:r w:rsidR="00AD25EA">
        <w:rPr>
          <w:rFonts w:ascii="Arial" w:hAnsi="Arial" w:cs="Arial"/>
          <w:b/>
          <w:sz w:val="24"/>
        </w:rPr>
        <w:t xml:space="preserve"> applicability of UE demodulation and CSI requirements for IoT-NTN UE</w:t>
      </w:r>
    </w:p>
    <w:p w14:paraId="1B4E2217" w14:textId="77777777" w:rsidR="00AD25EA" w:rsidRPr="00AD25EA" w:rsidRDefault="00AD25EA" w:rsidP="006D61FC">
      <w:pPr>
        <w:spacing w:after="60"/>
        <w:ind w:left="1985" w:hanging="1985"/>
        <w:rPr>
          <w:rFonts w:ascii="Arial" w:hAnsi="Arial" w:cs="Arial"/>
          <w:b/>
          <w:sz w:val="22"/>
          <w:szCs w:val="22"/>
        </w:rPr>
      </w:pPr>
    </w:p>
    <w:p w14:paraId="2C0FA586" w14:textId="03F631F2" w:rsidR="006D61FC" w:rsidRPr="003E4C3F" w:rsidRDefault="006D61FC" w:rsidP="006D61FC">
      <w:pPr>
        <w:spacing w:after="60"/>
        <w:ind w:left="1985" w:hanging="1985"/>
        <w:rPr>
          <w:rFonts w:ascii="Arial" w:hAnsi="Arial" w:cs="Arial"/>
          <w:b/>
          <w:bCs/>
          <w:sz w:val="22"/>
          <w:szCs w:val="22"/>
        </w:rPr>
      </w:pPr>
      <w:bookmarkStart w:id="3" w:name="OLE_LINK57"/>
      <w:bookmarkStart w:id="4" w:name="OLE_LINK58"/>
      <w:r w:rsidRPr="003E4C3F">
        <w:rPr>
          <w:rFonts w:ascii="Arial" w:hAnsi="Arial" w:cs="Arial"/>
          <w:b/>
          <w:sz w:val="22"/>
          <w:szCs w:val="22"/>
        </w:rPr>
        <w:t>Response to:</w:t>
      </w:r>
      <w:r w:rsidRPr="003E4C3F">
        <w:rPr>
          <w:rFonts w:ascii="Arial" w:hAnsi="Arial" w:cs="Arial"/>
          <w:b/>
          <w:bCs/>
          <w:sz w:val="22"/>
          <w:szCs w:val="22"/>
        </w:rPr>
        <w:tab/>
        <w:t>R5-</w:t>
      </w:r>
      <w:r w:rsidR="002750AD" w:rsidRPr="003E4C3F">
        <w:rPr>
          <w:rFonts w:ascii="Arial" w:hAnsi="Arial" w:cs="Arial"/>
          <w:b/>
          <w:bCs/>
          <w:sz w:val="22"/>
          <w:szCs w:val="22"/>
        </w:rPr>
        <w:t>235817</w:t>
      </w:r>
    </w:p>
    <w:p w14:paraId="6F4DE1C4" w14:textId="6FEE7DDA" w:rsidR="006D61FC" w:rsidRPr="002750AD" w:rsidRDefault="006D61FC" w:rsidP="006D61FC">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Pr="002750AD">
        <w:rPr>
          <w:rFonts w:ascii="Arial" w:hAnsi="Arial" w:cs="Arial"/>
          <w:b/>
          <w:bCs/>
          <w:sz w:val="22"/>
          <w:szCs w:val="22"/>
        </w:rPr>
        <w:t>Release 1</w:t>
      </w:r>
      <w:r w:rsidR="00F75446">
        <w:rPr>
          <w:rFonts w:ascii="Arial" w:hAnsi="Arial" w:cs="Arial"/>
          <w:b/>
          <w:bCs/>
          <w:sz w:val="22"/>
          <w:szCs w:val="22"/>
        </w:rPr>
        <w:t>8</w:t>
      </w:r>
    </w:p>
    <w:bookmarkEnd w:id="5"/>
    <w:bookmarkEnd w:id="6"/>
    <w:bookmarkEnd w:id="7"/>
    <w:p w14:paraId="0102FD2F" w14:textId="77777777" w:rsidR="002750AD" w:rsidRPr="002750AD" w:rsidRDefault="006D61FC" w:rsidP="002750AD">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r w:rsidRPr="002750AD">
        <w:rPr>
          <w:rFonts w:ascii="Arial" w:hAnsi="Arial" w:cs="Arial"/>
          <w:b/>
          <w:sz w:val="22"/>
          <w:szCs w:val="22"/>
        </w:rPr>
        <w:t>Work Item:</w:t>
      </w:r>
      <w:r w:rsidRPr="002750AD">
        <w:rPr>
          <w:rFonts w:ascii="Arial" w:hAnsi="Arial" w:cs="Arial"/>
          <w:b/>
          <w:bCs/>
          <w:sz w:val="22"/>
          <w:szCs w:val="22"/>
        </w:rPr>
        <w:tab/>
      </w:r>
      <w:r w:rsidR="002750AD" w:rsidRPr="002750AD">
        <w:rPr>
          <w:rFonts w:ascii="Arial" w:eastAsia="Times New Roman" w:hAnsi="Arial" w:cs="Arial"/>
          <w:b/>
          <w:bCs/>
          <w:sz w:val="22"/>
          <w:szCs w:val="22"/>
          <w:lang w:eastAsia="en-GB"/>
        </w:rPr>
        <w:t>LTE_NBIOT_eMTC_NTN_req-UEConTest</w:t>
      </w:r>
    </w:p>
    <w:p w14:paraId="19DAFF1C" w14:textId="6AB7987D" w:rsidR="006D61FC" w:rsidRPr="002750AD" w:rsidRDefault="006D61FC" w:rsidP="006D61FC">
      <w:pPr>
        <w:spacing w:after="60"/>
        <w:ind w:left="1985" w:hanging="1985"/>
        <w:rPr>
          <w:rFonts w:ascii="Arial" w:hAnsi="Arial" w:cs="Arial"/>
          <w:b/>
          <w:bCs/>
          <w:sz w:val="22"/>
          <w:szCs w:val="22"/>
        </w:rPr>
      </w:pPr>
    </w:p>
    <w:p w14:paraId="0179A606" w14:textId="77777777" w:rsidR="006D61FC" w:rsidRPr="002750AD" w:rsidRDefault="006D61FC" w:rsidP="006D61FC">
      <w:pPr>
        <w:spacing w:after="60"/>
        <w:ind w:left="1985" w:hanging="1985"/>
        <w:rPr>
          <w:rFonts w:ascii="Arial" w:hAnsi="Arial" w:cs="Arial"/>
          <w:b/>
          <w:sz w:val="22"/>
          <w:szCs w:val="22"/>
        </w:rPr>
      </w:pPr>
    </w:p>
    <w:p w14:paraId="32E2E748" w14:textId="77777777" w:rsidR="006D61FC" w:rsidRPr="004E3939" w:rsidRDefault="006D61FC" w:rsidP="006D61FC">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DB463C">
        <w:rPr>
          <w:rFonts w:ascii="Arial" w:hAnsi="Arial" w:cs="Arial"/>
          <w:b/>
          <w:sz w:val="22"/>
          <w:szCs w:val="22"/>
        </w:rPr>
        <w:t>TSG RAN WG</w:t>
      </w:r>
      <w:r>
        <w:rPr>
          <w:rFonts w:ascii="Arial" w:hAnsi="Arial" w:cs="Arial"/>
          <w:b/>
          <w:sz w:val="22"/>
          <w:szCs w:val="22"/>
        </w:rPr>
        <w:t>4</w:t>
      </w:r>
    </w:p>
    <w:p w14:paraId="45CF8A5A" w14:textId="77777777" w:rsidR="006D61FC" w:rsidRPr="004E3939" w:rsidRDefault="006D61FC" w:rsidP="006D61FC">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DB463C">
        <w:rPr>
          <w:rFonts w:ascii="Arial" w:hAnsi="Arial" w:cs="Arial"/>
          <w:b/>
          <w:bCs/>
          <w:sz w:val="22"/>
          <w:szCs w:val="22"/>
        </w:rPr>
        <w:t>TSG RAN WG</w:t>
      </w:r>
      <w:r>
        <w:rPr>
          <w:rFonts w:ascii="Arial" w:hAnsi="Arial" w:cs="Arial"/>
          <w:b/>
          <w:bCs/>
          <w:sz w:val="22"/>
          <w:szCs w:val="22"/>
        </w:rPr>
        <w:t>5</w:t>
      </w:r>
    </w:p>
    <w:p w14:paraId="45FB71D4" w14:textId="77777777" w:rsidR="006D61FC" w:rsidRPr="004E3939" w:rsidRDefault="006D61FC" w:rsidP="006D61FC">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5A4AACFA" w14:textId="77777777" w:rsidR="006D61FC" w:rsidRDefault="006D61FC" w:rsidP="006D61FC">
      <w:pPr>
        <w:spacing w:after="60"/>
        <w:ind w:left="1985" w:hanging="1985"/>
        <w:rPr>
          <w:rFonts w:ascii="Arial" w:hAnsi="Arial" w:cs="Arial"/>
          <w:bCs/>
        </w:rPr>
      </w:pPr>
    </w:p>
    <w:p w14:paraId="7DDAE049" w14:textId="34C7ED90" w:rsidR="006D61FC" w:rsidRDefault="006D61FC" w:rsidP="006D61FC">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51838">
        <w:rPr>
          <w:rFonts w:ascii="Arial" w:hAnsi="Arial" w:cs="Arial"/>
          <w:b/>
          <w:bCs/>
          <w:sz w:val="22"/>
          <w:szCs w:val="22"/>
        </w:rPr>
        <w:t>Licheng Lin</w:t>
      </w:r>
    </w:p>
    <w:p w14:paraId="50DB5F2F" w14:textId="4767819A" w:rsidR="006D61FC" w:rsidRDefault="006D61FC" w:rsidP="006D61FC">
      <w:pPr>
        <w:spacing w:after="60"/>
        <w:ind w:left="1985" w:hanging="1985"/>
        <w:rPr>
          <w:rFonts w:ascii="Arial" w:hAnsi="Arial" w:cs="Arial"/>
          <w:b/>
          <w:bCs/>
          <w:sz w:val="22"/>
          <w:szCs w:val="22"/>
        </w:rPr>
      </w:pPr>
      <w:r>
        <w:rPr>
          <w:rFonts w:ascii="Arial" w:hAnsi="Arial" w:cs="Arial"/>
          <w:b/>
          <w:bCs/>
          <w:sz w:val="22"/>
          <w:szCs w:val="22"/>
        </w:rPr>
        <w:tab/>
      </w:r>
      <w:r w:rsidR="00951838">
        <w:rPr>
          <w:rFonts w:ascii="Arial" w:hAnsi="Arial" w:cs="Arial"/>
          <w:b/>
          <w:bCs/>
          <w:sz w:val="22"/>
          <w:szCs w:val="22"/>
        </w:rPr>
        <w:t>Licheng.lin</w:t>
      </w:r>
      <w:r>
        <w:rPr>
          <w:rFonts w:ascii="Arial" w:hAnsi="Arial" w:cs="Arial"/>
          <w:b/>
          <w:bCs/>
          <w:sz w:val="22"/>
          <w:szCs w:val="22"/>
        </w:rPr>
        <w:t>@</w:t>
      </w:r>
      <w:r w:rsidR="00951838">
        <w:rPr>
          <w:rFonts w:ascii="Arial" w:hAnsi="Arial" w:cs="Arial"/>
          <w:b/>
          <w:bCs/>
          <w:sz w:val="22"/>
          <w:szCs w:val="22"/>
        </w:rPr>
        <w:t>mediatek</w:t>
      </w:r>
      <w:r>
        <w:rPr>
          <w:rFonts w:ascii="Arial" w:hAnsi="Arial" w:cs="Arial"/>
          <w:b/>
          <w:bCs/>
          <w:sz w:val="22"/>
          <w:szCs w:val="22"/>
        </w:rPr>
        <w:t>.com</w:t>
      </w:r>
    </w:p>
    <w:p w14:paraId="0ADF61EC" w14:textId="77777777" w:rsidR="006D61FC" w:rsidRPr="004E3939" w:rsidRDefault="006D61FC" w:rsidP="006D61FC">
      <w:pPr>
        <w:spacing w:after="60"/>
        <w:ind w:left="1985" w:hanging="1985"/>
        <w:rPr>
          <w:rFonts w:ascii="Arial" w:hAnsi="Arial" w:cs="Arial"/>
          <w:b/>
          <w:bCs/>
          <w:sz w:val="22"/>
          <w:szCs w:val="22"/>
        </w:rPr>
      </w:pPr>
      <w:r>
        <w:rPr>
          <w:rFonts w:ascii="Arial" w:hAnsi="Arial" w:cs="Arial"/>
          <w:b/>
          <w:bCs/>
          <w:sz w:val="22"/>
          <w:szCs w:val="22"/>
        </w:rPr>
        <w:tab/>
      </w:r>
    </w:p>
    <w:p w14:paraId="36BC5807" w14:textId="301D6FB7" w:rsidR="006D61FC" w:rsidRPr="00383545" w:rsidRDefault="006D61FC" w:rsidP="006D61FC">
      <w:pPr>
        <w:spacing w:after="60"/>
        <w:ind w:left="1985" w:hanging="1985"/>
        <w:rPr>
          <w:rFonts w:ascii="Arial" w:hAnsi="Arial" w:cs="Arial"/>
          <w:b/>
          <w:sz w:val="22"/>
          <w:szCs w:val="22"/>
        </w:rPr>
      </w:pPr>
      <w:r w:rsidRPr="00383545">
        <w:rPr>
          <w:rFonts w:ascii="Arial" w:hAnsi="Arial" w:cs="Arial"/>
          <w:b/>
          <w:sz w:val="22"/>
          <w:szCs w:val="22"/>
        </w:rPr>
        <w:t>Send any reply LS to:</w:t>
      </w:r>
      <w:r>
        <w:rPr>
          <w:rFonts w:ascii="Arial" w:hAnsi="Arial" w:cs="Arial"/>
          <w:b/>
          <w:sz w:val="22"/>
          <w:szCs w:val="22"/>
        </w:rPr>
        <w:t xml:space="preserve"> </w:t>
      </w:r>
      <w:r w:rsidRPr="00383545">
        <w:rPr>
          <w:rFonts w:ascii="Arial" w:hAnsi="Arial" w:cs="Arial"/>
          <w:b/>
          <w:sz w:val="22"/>
          <w:szCs w:val="22"/>
        </w:rPr>
        <w:t xml:space="preserve">3GPP Liaisons Coordinator, </w:t>
      </w:r>
      <w:hyperlink r:id="rId7" w:history="1">
        <w:r w:rsidRPr="00383545">
          <w:rPr>
            <w:rStyle w:val="a8"/>
            <w:rFonts w:ascii="Arial" w:hAnsi="Arial" w:cs="Arial"/>
            <w:b/>
            <w:sz w:val="22"/>
            <w:szCs w:val="22"/>
          </w:rPr>
          <w:t>mailto:3GPPLiaison@etsi.org</w:t>
        </w:r>
      </w:hyperlink>
    </w:p>
    <w:p w14:paraId="7289CE58" w14:textId="77777777" w:rsidR="006D61FC" w:rsidRDefault="006D61FC" w:rsidP="006D61FC">
      <w:pPr>
        <w:spacing w:after="60"/>
        <w:ind w:left="1985" w:hanging="1985"/>
        <w:rPr>
          <w:rFonts w:ascii="Arial" w:hAnsi="Arial" w:cs="Arial"/>
          <w:b/>
        </w:rPr>
      </w:pPr>
    </w:p>
    <w:p w14:paraId="2BBE02F3" w14:textId="77777777" w:rsidR="006D61FC" w:rsidRDefault="006D61FC" w:rsidP="006D61FC">
      <w:pPr>
        <w:rPr>
          <w:rFonts w:ascii="Arial" w:hAnsi="Arial" w:cs="Arial"/>
          <w:bCs/>
        </w:rPr>
      </w:pPr>
      <w:r>
        <w:rPr>
          <w:rFonts w:ascii="Arial" w:hAnsi="Arial" w:cs="Arial"/>
          <w:b/>
        </w:rPr>
        <w:t>Attachments:</w:t>
      </w:r>
      <w:r>
        <w:rPr>
          <w:rFonts w:ascii="Arial" w:hAnsi="Arial" w:cs="Arial"/>
          <w:bCs/>
        </w:rPr>
        <w:tab/>
      </w:r>
      <w:r w:rsidRPr="007A1848">
        <w:rPr>
          <w:rFonts w:ascii="Arial" w:hAnsi="Arial" w:cs="Arial"/>
          <w:bCs/>
        </w:rPr>
        <w:t>None</w:t>
      </w:r>
    </w:p>
    <w:p w14:paraId="740D8891" w14:textId="77777777" w:rsidR="006D61FC" w:rsidRDefault="006D61FC" w:rsidP="006D61FC">
      <w:pPr>
        <w:pStyle w:val="1"/>
        <w:numPr>
          <w:ilvl w:val="0"/>
          <w:numId w:val="0"/>
        </w:numPr>
        <w:ind w:left="533" w:hanging="533"/>
      </w:pPr>
      <w:r>
        <w:t>1</w:t>
      </w:r>
      <w:r>
        <w:tab/>
        <w:t>Overall description</w:t>
      </w:r>
    </w:p>
    <w:p w14:paraId="62540F8A" w14:textId="3AAB87F8" w:rsidR="007A4C17" w:rsidRPr="009C2EFA" w:rsidRDefault="009C2EFA" w:rsidP="009C2EFA">
      <w:pPr>
        <w:rPr>
          <w:rFonts w:eastAsia="Yu Mincho"/>
          <w:bCs/>
          <w:iCs/>
          <w:lang w:val="en-US" w:eastAsia="ja-JP"/>
        </w:rPr>
      </w:pPr>
      <w:r w:rsidRPr="009C2EFA">
        <w:rPr>
          <w:rFonts w:eastAsia="Yu Mincho" w:hint="eastAsia"/>
          <w:bCs/>
          <w:iCs/>
          <w:lang w:val="en-US" w:eastAsia="ja-JP"/>
        </w:rPr>
        <w:t>R</w:t>
      </w:r>
      <w:r w:rsidRPr="009C2EFA">
        <w:rPr>
          <w:rFonts w:eastAsia="Yu Mincho"/>
          <w:bCs/>
          <w:iCs/>
          <w:lang w:val="en-US" w:eastAsia="ja-JP"/>
        </w:rPr>
        <w:t xml:space="preserve">AN4 thanks RAN5 for raising these questions. After discussion, RAN4 would like to clarify applicability on demodulation and CSI requirements for </w:t>
      </w:r>
      <w:r w:rsidR="00524A63">
        <w:t>Category M1</w:t>
      </w:r>
      <w:r w:rsidRPr="009C2EFA">
        <w:rPr>
          <w:rFonts w:eastAsia="Yu Mincho"/>
          <w:bCs/>
          <w:iCs/>
          <w:lang w:val="en-US" w:eastAsia="ja-JP"/>
        </w:rPr>
        <w:t xml:space="preserve"> UE</w:t>
      </w:r>
      <w:r w:rsidR="00524A63">
        <w:rPr>
          <w:rFonts w:eastAsia="Yu Mincho"/>
          <w:bCs/>
          <w:iCs/>
          <w:lang w:val="en-US" w:eastAsia="ja-JP"/>
        </w:rPr>
        <w:t xml:space="preserve"> over NTN</w:t>
      </w:r>
      <w:r w:rsidRPr="009C2EFA">
        <w:rPr>
          <w:rFonts w:eastAsia="Yu Mincho"/>
          <w:bCs/>
          <w:iCs/>
          <w:lang w:val="en-US" w:eastAsia="ja-JP"/>
        </w:rPr>
        <w:t>.</w:t>
      </w:r>
    </w:p>
    <w:p w14:paraId="56E752D0" w14:textId="3A2917F1" w:rsidR="001C0D44" w:rsidRPr="00372770" w:rsidRDefault="00C01257" w:rsidP="001C0D44">
      <w:pPr>
        <w:jc w:val="both"/>
        <w:rPr>
          <w:rFonts w:eastAsia="Malgun Gothic"/>
        </w:rPr>
      </w:pPr>
      <w:r>
        <w:t>Based</w:t>
      </w:r>
      <w:r w:rsidR="001C0D44">
        <w:t xml:space="preserve"> to TS36.306 Clause 4.3.38.1, Category M1 UE supporting NTN access (</w:t>
      </w:r>
      <w:r w:rsidR="001C0D44" w:rsidRPr="00D40A52">
        <w:rPr>
          <w:i/>
          <w:iCs/>
        </w:rPr>
        <w:t>ntn-Connectivily-EPC-r17</w:t>
      </w:r>
      <w:r w:rsidR="001C0D44">
        <w:t xml:space="preserve">) </w:t>
      </w:r>
      <w:del w:id="10" w:author="Licheng Lin" w:date="2023-10-13T10:30:00Z">
        <w:r w:rsidR="001C0D44" w:rsidDel="00331085">
          <w:delText xml:space="preserve">should </w:delText>
        </w:r>
      </w:del>
      <w:ins w:id="11" w:author="Licheng Lin" w:date="2023-10-13T10:30:00Z">
        <w:r w:rsidR="00331085">
          <w:t>shall</w:t>
        </w:r>
        <w:r w:rsidR="00331085">
          <w:t xml:space="preserve"> </w:t>
        </w:r>
      </w:ins>
      <w:r w:rsidR="001C0D44">
        <w:t>also support the Rel-13 Category M1 CE Mode A UE capability (</w:t>
      </w:r>
      <w:r w:rsidR="001C0D44" w:rsidRPr="00D40A52">
        <w:rPr>
          <w:i/>
          <w:iCs/>
        </w:rPr>
        <w:t>ce-ModeA-r13</w:t>
      </w:r>
      <w:r w:rsidR="001C0D44">
        <w:t xml:space="preserve">). </w:t>
      </w:r>
    </w:p>
    <w:tbl>
      <w:tblPr>
        <w:tblStyle w:val="a3"/>
        <w:tblW w:w="0" w:type="auto"/>
        <w:tblLook w:val="04A0" w:firstRow="1" w:lastRow="0" w:firstColumn="1" w:lastColumn="0" w:noHBand="0" w:noVBand="1"/>
      </w:tblPr>
      <w:tblGrid>
        <w:gridCol w:w="9918"/>
      </w:tblGrid>
      <w:tr w:rsidR="001C0D44" w14:paraId="629D692A" w14:textId="77777777" w:rsidTr="00326535">
        <w:tc>
          <w:tcPr>
            <w:tcW w:w="9918" w:type="dxa"/>
          </w:tcPr>
          <w:p w14:paraId="0360DE64" w14:textId="77777777" w:rsidR="001C0D44" w:rsidRPr="002E72BD" w:rsidRDefault="001C0D44" w:rsidP="004B723A">
            <w:pPr>
              <w:rPr>
                <w:b/>
                <w:bCs/>
              </w:rPr>
            </w:pPr>
            <w:r w:rsidRPr="002E72BD">
              <w:rPr>
                <w:b/>
                <w:bCs/>
              </w:rPr>
              <w:t>4.3.38.1</w:t>
            </w:r>
            <w:r>
              <w:tab/>
            </w:r>
            <w:r w:rsidRPr="002E72BD">
              <w:rPr>
                <w:b/>
                <w:bCs/>
                <w:i/>
                <w:iCs/>
              </w:rPr>
              <w:t>ntn-Connectivity-EPC-r17</w:t>
            </w:r>
          </w:p>
          <w:p w14:paraId="36405A3A" w14:textId="77777777" w:rsidR="001C0D44" w:rsidRDefault="001C0D44" w:rsidP="004B723A">
            <w:r w:rsidRPr="009227CD">
              <w:t xml:space="preserve">This field indicates whether the UE supports NTN access. This field is only applicable if the UE supports </w:t>
            </w:r>
            <w:r w:rsidRPr="009227CD">
              <w:rPr>
                <w:i/>
                <w:iCs/>
              </w:rPr>
              <w:t>ce-ModeA-r13</w:t>
            </w:r>
            <w:r w:rsidRPr="009227CD">
              <w:t xml:space="preserve"> or any </w:t>
            </w:r>
            <w:r w:rsidRPr="009227CD">
              <w:rPr>
                <w:i/>
                <w:iCs/>
              </w:rPr>
              <w:t>ue-Category-NB</w:t>
            </w:r>
            <w:r w:rsidRPr="009227CD">
              <w:t>.</w:t>
            </w:r>
          </w:p>
          <w:p w14:paraId="5DD229E0" w14:textId="77777777" w:rsidR="001C0D44" w:rsidRDefault="001C0D44" w:rsidP="004B723A">
            <w:r>
              <w:t>[…]</w:t>
            </w:r>
          </w:p>
        </w:tc>
      </w:tr>
    </w:tbl>
    <w:p w14:paraId="4FD58B8F" w14:textId="279A166A" w:rsidR="001C0D44" w:rsidRDefault="00C01257" w:rsidP="001C0D44">
      <w:pPr>
        <w:spacing w:before="120"/>
        <w:jc w:val="both"/>
        <w:rPr>
          <w:ins w:id="12" w:author="Licheng Lin" w:date="2023-10-13T08:34:00Z"/>
        </w:rPr>
      </w:pPr>
      <w:r>
        <w:t>Therefore, a</w:t>
      </w:r>
      <w:r w:rsidR="001C0D44">
        <w:t xml:space="preserve">ccording to RAN2 specification above, there are no Category M1 NTN UEs only supporting NTN access. </w:t>
      </w:r>
    </w:p>
    <w:p w14:paraId="5D5AA584" w14:textId="56F52E22" w:rsidR="00F246DB" w:rsidRPr="00AD25EA" w:rsidRDefault="00F246DB" w:rsidP="001C0D44">
      <w:pPr>
        <w:spacing w:before="120"/>
        <w:jc w:val="both"/>
        <w:rPr>
          <w:rFonts w:eastAsiaTheme="minorEastAsia"/>
          <w:b/>
          <w:bCs/>
          <w:lang w:val="en-US" w:eastAsia="zh-TW"/>
        </w:rPr>
      </w:pPr>
      <w:ins w:id="13" w:author="Licheng Lin" w:date="2023-10-13T08:34:00Z">
        <w:r>
          <w:rPr>
            <w:rFonts w:eastAsiaTheme="minorEastAsia" w:hint="eastAsia"/>
            <w:lang w:eastAsia="zh-TW"/>
          </w:rPr>
          <w:t>A</w:t>
        </w:r>
        <w:r>
          <w:rPr>
            <w:rFonts w:eastAsiaTheme="minorEastAsia"/>
            <w:lang w:eastAsia="zh-TW"/>
          </w:rPr>
          <w:t>ns</w:t>
        </w:r>
      </w:ins>
      <w:ins w:id="14" w:author="Licheng Lin" w:date="2023-10-13T08:35:00Z">
        <w:r>
          <w:rPr>
            <w:rFonts w:eastAsiaTheme="minorEastAsia"/>
            <w:lang w:eastAsia="zh-TW"/>
          </w:rPr>
          <w:t>wer to Q1 and Q2:</w:t>
        </w:r>
      </w:ins>
      <w:ins w:id="15" w:author="Licheng Lin" w:date="2023-10-13T08:36:00Z">
        <w:r>
          <w:rPr>
            <w:rFonts w:eastAsiaTheme="minorEastAsia"/>
            <w:lang w:eastAsia="zh-TW"/>
          </w:rPr>
          <w:t xml:space="preserve"> </w:t>
        </w:r>
        <w:r>
          <w:t xml:space="preserve">There are no Category M1 NTN UEs only supporting NTN access. </w:t>
        </w:r>
        <w:r>
          <w:rPr>
            <w:rFonts w:eastAsiaTheme="minorEastAsia"/>
            <w:lang w:eastAsia="zh-TW"/>
          </w:rPr>
          <w:t>Demodulation and CSI testing of TN Category M1 in TS36.101 will suffice even if testing in a different frequency band.</w:t>
        </w:r>
      </w:ins>
    </w:p>
    <w:p w14:paraId="4603A1E6" w14:textId="7A6FBC67" w:rsidR="001C0D44" w:rsidRPr="001C0D44" w:rsidRDefault="00F246DB" w:rsidP="001C0D44">
      <w:pPr>
        <w:jc w:val="both"/>
        <w:rPr>
          <w:rFonts w:eastAsia="Malgun Gothic"/>
        </w:rPr>
      </w:pPr>
      <w:ins w:id="16" w:author="Licheng Lin" w:date="2023-10-13T08:34:00Z">
        <w:r>
          <w:t xml:space="preserve">Answer to Q3: </w:t>
        </w:r>
      </w:ins>
      <w:r w:rsidR="00B832A1">
        <w:t xml:space="preserve">As for the </w:t>
      </w:r>
      <w:r w:rsidR="00524A63" w:rsidRPr="006D0329">
        <w:t>Table B.2-1 in TS 36.102</w:t>
      </w:r>
      <w:r w:rsidR="00B832A1">
        <w:t>, it</w:t>
      </w:r>
      <w:r w:rsidR="00524A63" w:rsidRPr="006D0329">
        <w:t xml:space="preserve"> is only applicable for Category M1 UEs and not applicable for Category NB1/NB2. RAN4 will add </w:t>
      </w:r>
      <w:r w:rsidR="00076025">
        <w:t>a</w:t>
      </w:r>
      <w:r w:rsidR="00524A63" w:rsidRPr="006D0329">
        <w:t xml:space="preserve"> new connection setup table for Category NB1/NB2 UEs in TS36.102 Clause B.2.</w:t>
      </w:r>
    </w:p>
    <w:p w14:paraId="1F5C1E08" w14:textId="77777777" w:rsidR="007A4C17" w:rsidRPr="009F5E15" w:rsidRDefault="007A4C17" w:rsidP="007A4C1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9F5E15">
        <w:rPr>
          <w:rFonts w:ascii="Arial" w:eastAsia="Times New Roman" w:hAnsi="Arial"/>
          <w:sz w:val="36"/>
          <w:lang w:eastAsia="en-GB"/>
        </w:rPr>
        <w:t>2</w:t>
      </w:r>
      <w:r w:rsidRPr="009F5E15">
        <w:rPr>
          <w:rFonts w:ascii="Arial" w:eastAsia="Times New Roman" w:hAnsi="Arial"/>
          <w:sz w:val="36"/>
          <w:lang w:eastAsia="en-GB"/>
        </w:rPr>
        <w:tab/>
        <w:t>Actions</w:t>
      </w:r>
    </w:p>
    <w:p w14:paraId="2BF8DE4B" w14:textId="77777777" w:rsidR="007A4C17" w:rsidRPr="001E218B" w:rsidRDefault="007A4C17" w:rsidP="007A4C17">
      <w:pPr>
        <w:overflowPunct w:val="0"/>
        <w:autoSpaceDE w:val="0"/>
        <w:autoSpaceDN w:val="0"/>
        <w:adjustRightInd w:val="0"/>
        <w:spacing w:after="120"/>
        <w:ind w:left="1985" w:hanging="1985"/>
        <w:textAlignment w:val="baseline"/>
        <w:rPr>
          <w:rFonts w:ascii="Arial" w:eastAsia="Times New Roman" w:hAnsi="Arial" w:cs="Arial"/>
          <w:b/>
          <w:lang w:eastAsia="en-GB"/>
        </w:rPr>
      </w:pPr>
      <w:r w:rsidRPr="001E218B">
        <w:rPr>
          <w:rFonts w:ascii="Arial" w:eastAsia="Times New Roman" w:hAnsi="Arial" w:cs="Arial"/>
          <w:b/>
          <w:lang w:eastAsia="en-GB"/>
        </w:rPr>
        <w:t>To RAN WG5</w:t>
      </w:r>
    </w:p>
    <w:p w14:paraId="05749E5E" w14:textId="77777777" w:rsidR="007A4C17" w:rsidRPr="001E218B" w:rsidRDefault="007A4C17" w:rsidP="007A4C17">
      <w:pPr>
        <w:overflowPunct w:val="0"/>
        <w:autoSpaceDE w:val="0"/>
        <w:autoSpaceDN w:val="0"/>
        <w:adjustRightInd w:val="0"/>
        <w:spacing w:after="120"/>
        <w:ind w:left="993" w:hanging="993"/>
        <w:textAlignment w:val="baseline"/>
        <w:rPr>
          <w:rFonts w:eastAsia="Times New Roman"/>
          <w:i/>
          <w:iCs/>
          <w:lang w:eastAsia="en-GB"/>
        </w:rPr>
      </w:pPr>
      <w:r w:rsidRPr="001E218B">
        <w:rPr>
          <w:rFonts w:ascii="Arial" w:eastAsia="Times New Roman" w:hAnsi="Arial" w:cs="Arial"/>
          <w:b/>
          <w:lang w:eastAsia="en-GB"/>
        </w:rPr>
        <w:t xml:space="preserve">ACTION: </w:t>
      </w:r>
      <w:r w:rsidRPr="001E218B">
        <w:rPr>
          <w:rFonts w:ascii="Arial" w:eastAsia="Times New Roman" w:hAnsi="Arial" w:cs="Arial"/>
          <w:b/>
          <w:lang w:eastAsia="en-GB"/>
        </w:rPr>
        <w:tab/>
      </w:r>
      <w:r w:rsidRPr="001E218B">
        <w:rPr>
          <w:rFonts w:eastAsia="Times New Roman"/>
          <w:lang w:eastAsia="en-GB"/>
        </w:rPr>
        <w:t>RAN4 respectfully requests RAN5 to take the above information into account for their further work.</w:t>
      </w:r>
    </w:p>
    <w:p w14:paraId="65EC3BB0" w14:textId="77777777" w:rsidR="007A4C17" w:rsidRPr="009F5E15" w:rsidRDefault="007A4C17" w:rsidP="007A4C1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szCs w:val="36"/>
          <w:lang w:eastAsia="en-GB"/>
        </w:rPr>
      </w:pPr>
      <w:r w:rsidRPr="009F5E15">
        <w:rPr>
          <w:rFonts w:ascii="Arial" w:eastAsia="Times New Roman" w:hAnsi="Arial"/>
          <w:sz w:val="36"/>
          <w:szCs w:val="36"/>
          <w:lang w:eastAsia="en-GB"/>
        </w:rPr>
        <w:lastRenderedPageBreak/>
        <w:t>3</w:t>
      </w:r>
      <w:r w:rsidRPr="009F5E15">
        <w:rPr>
          <w:rFonts w:ascii="Arial" w:eastAsia="Times New Roman" w:hAnsi="Arial"/>
          <w:sz w:val="36"/>
          <w:szCs w:val="36"/>
          <w:lang w:eastAsia="en-GB"/>
        </w:rPr>
        <w:tab/>
        <w:t xml:space="preserve">Dates of next </w:t>
      </w:r>
      <w:r w:rsidRPr="009F5E15">
        <w:rPr>
          <w:rFonts w:ascii="Arial" w:eastAsia="Times New Roman" w:hAnsi="Arial" w:cs="Arial"/>
          <w:bCs/>
          <w:sz w:val="36"/>
          <w:szCs w:val="36"/>
          <w:lang w:eastAsia="en-GB"/>
        </w:rPr>
        <w:t>TSG</w:t>
      </w:r>
      <w:r>
        <w:rPr>
          <w:rFonts w:ascii="Arial" w:eastAsia="Times New Roman" w:hAnsi="Arial" w:cs="Arial"/>
          <w:bCs/>
          <w:sz w:val="36"/>
          <w:szCs w:val="36"/>
          <w:lang w:eastAsia="en-GB"/>
        </w:rPr>
        <w:t xml:space="preserve"> </w:t>
      </w:r>
      <w:r>
        <w:rPr>
          <w:rFonts w:ascii="Arial" w:eastAsia="Times New Roman" w:hAnsi="Arial" w:cs="Arial"/>
          <w:sz w:val="36"/>
          <w:szCs w:val="36"/>
          <w:lang w:eastAsia="en-GB"/>
        </w:rPr>
        <w:t>RAN</w:t>
      </w:r>
      <w:r w:rsidRPr="009F5E15">
        <w:rPr>
          <w:rFonts w:ascii="Arial" w:eastAsia="Times New Roman" w:hAnsi="Arial" w:cs="Arial"/>
          <w:bCs/>
          <w:sz w:val="36"/>
          <w:szCs w:val="36"/>
          <w:lang w:eastAsia="en-GB"/>
        </w:rPr>
        <w:t xml:space="preserve"> WG</w:t>
      </w:r>
      <w:r>
        <w:rPr>
          <w:rFonts w:ascii="Arial" w:eastAsia="Times New Roman" w:hAnsi="Arial" w:cs="Arial"/>
          <w:bCs/>
          <w:sz w:val="36"/>
          <w:szCs w:val="36"/>
          <w:lang w:eastAsia="en-GB"/>
        </w:rPr>
        <w:t>4</w:t>
      </w:r>
      <w:r w:rsidRPr="009F5E15">
        <w:rPr>
          <w:rFonts w:ascii="Arial" w:eastAsia="Times New Roman" w:hAnsi="Arial"/>
          <w:sz w:val="36"/>
          <w:szCs w:val="36"/>
          <w:lang w:eastAsia="en-GB"/>
        </w:rPr>
        <w:t xml:space="preserve"> meetings</w:t>
      </w:r>
    </w:p>
    <w:p w14:paraId="32BAA9FA" w14:textId="3AAE68B2" w:rsidR="007A4C17" w:rsidRPr="009F5E15" w:rsidRDefault="007A4C17" w:rsidP="007A4C17">
      <w:pPr>
        <w:overflowPunct w:val="0"/>
        <w:autoSpaceDE w:val="0"/>
        <w:autoSpaceDN w:val="0"/>
        <w:adjustRightInd w:val="0"/>
        <w:textAlignment w:val="baseline"/>
        <w:rPr>
          <w:rFonts w:eastAsia="Times New Roman"/>
          <w:lang w:eastAsia="en-GB"/>
        </w:rPr>
      </w:pPr>
      <w:bookmarkStart w:id="17" w:name="OLE_LINK55"/>
      <w:bookmarkStart w:id="18" w:name="OLE_LINK56"/>
      <w:bookmarkStart w:id="19" w:name="OLE_LINK53"/>
      <w:bookmarkStart w:id="20" w:name="OLE_LINK54"/>
      <w:r w:rsidRPr="00216DE5">
        <w:rPr>
          <w:rFonts w:eastAsia="Times New Roman"/>
          <w:lang w:eastAsia="en-GB"/>
        </w:rPr>
        <w:t>TSG RAN WG4 Meeting #109</w:t>
      </w:r>
      <w:r w:rsidRPr="009F5E15">
        <w:rPr>
          <w:rFonts w:eastAsia="Times New Roman"/>
          <w:lang w:eastAsia="en-GB"/>
        </w:rPr>
        <w:tab/>
      </w:r>
      <w:r w:rsidRPr="00216DE5">
        <w:rPr>
          <w:rFonts w:eastAsia="Times New Roman"/>
          <w:lang w:eastAsia="en-GB"/>
        </w:rPr>
        <w:t>November 13</w:t>
      </w:r>
      <w:r w:rsidRPr="00216DE5">
        <w:rPr>
          <w:rFonts w:eastAsia="Times New Roman"/>
          <w:vertAlign w:val="superscript"/>
          <w:lang w:eastAsia="en-GB"/>
        </w:rPr>
        <w:t>th</w:t>
      </w:r>
      <w:r w:rsidRPr="009F5E15">
        <w:rPr>
          <w:rFonts w:eastAsia="Times New Roman"/>
          <w:lang w:eastAsia="en-GB"/>
        </w:rPr>
        <w:t xml:space="preserve"> - </w:t>
      </w:r>
      <w:r w:rsidRPr="00216DE5">
        <w:rPr>
          <w:rFonts w:eastAsia="Times New Roman"/>
          <w:lang w:eastAsia="en-GB"/>
        </w:rPr>
        <w:t>November 17</w:t>
      </w:r>
      <w:r w:rsidRPr="00216DE5">
        <w:rPr>
          <w:rFonts w:eastAsia="Times New Roman"/>
          <w:vertAlign w:val="superscript"/>
          <w:lang w:eastAsia="en-GB"/>
        </w:rPr>
        <w:t>th</w:t>
      </w:r>
      <w:r w:rsidRPr="00216DE5">
        <w:rPr>
          <w:rFonts w:eastAsia="Times New Roman"/>
          <w:lang w:eastAsia="en-GB"/>
        </w:rPr>
        <w:t>, 2023.</w:t>
      </w:r>
      <w:r w:rsidRPr="009F5E15">
        <w:rPr>
          <w:rFonts w:eastAsia="Times New Roman"/>
          <w:lang w:eastAsia="en-GB"/>
        </w:rPr>
        <w:tab/>
      </w:r>
      <w:r w:rsidRPr="00216DE5">
        <w:rPr>
          <w:rFonts w:eastAsia="Times New Roman"/>
          <w:lang w:eastAsia="en-GB"/>
        </w:rPr>
        <w:t>Chicago</w:t>
      </w:r>
      <w:r w:rsidRPr="009F5E15">
        <w:rPr>
          <w:rFonts w:eastAsia="Times New Roman"/>
          <w:lang w:eastAsia="en-GB"/>
        </w:rPr>
        <w:t>,</w:t>
      </w:r>
      <w:bookmarkEnd w:id="17"/>
      <w:bookmarkEnd w:id="18"/>
      <w:r w:rsidRPr="00216DE5">
        <w:rPr>
          <w:rFonts w:eastAsia="Times New Roman"/>
          <w:lang w:eastAsia="en-GB"/>
        </w:rPr>
        <w:t xml:space="preserve"> IL, USA.</w:t>
      </w:r>
    </w:p>
    <w:p w14:paraId="6D8425FE" w14:textId="64DC59A7" w:rsidR="001C0D44" w:rsidRPr="009D4C89" w:rsidRDefault="007A4C17" w:rsidP="009D4C89">
      <w:pPr>
        <w:overflowPunct w:val="0"/>
        <w:autoSpaceDE w:val="0"/>
        <w:autoSpaceDN w:val="0"/>
        <w:adjustRightInd w:val="0"/>
        <w:textAlignment w:val="baseline"/>
        <w:rPr>
          <w:rFonts w:eastAsia="Times New Roman"/>
          <w:lang w:eastAsia="en-GB"/>
        </w:rPr>
      </w:pPr>
      <w:r w:rsidRPr="00216DE5">
        <w:rPr>
          <w:rFonts w:eastAsia="Times New Roman"/>
          <w:lang w:eastAsia="en-GB"/>
        </w:rPr>
        <w:t>TSG RAN WG4 Meeting #110</w:t>
      </w:r>
      <w:r w:rsidRPr="009F5E15">
        <w:rPr>
          <w:rFonts w:eastAsia="Times New Roman"/>
          <w:lang w:eastAsia="en-GB"/>
        </w:rPr>
        <w:tab/>
      </w:r>
      <w:r w:rsidRPr="00216DE5">
        <w:rPr>
          <w:rFonts w:eastAsia="Times New Roman"/>
          <w:lang w:eastAsia="en-GB"/>
        </w:rPr>
        <w:t>February 26</w:t>
      </w:r>
      <w:r w:rsidRPr="00216DE5">
        <w:rPr>
          <w:rFonts w:eastAsia="Times New Roman"/>
          <w:vertAlign w:val="superscript"/>
          <w:lang w:eastAsia="en-GB"/>
        </w:rPr>
        <w:t>th</w:t>
      </w:r>
      <w:r w:rsidRPr="00216DE5">
        <w:rPr>
          <w:rFonts w:eastAsia="Times New Roman"/>
          <w:lang w:eastAsia="en-GB"/>
        </w:rPr>
        <w:t xml:space="preserve"> </w:t>
      </w:r>
      <w:r w:rsidRPr="009F5E15">
        <w:rPr>
          <w:rFonts w:eastAsia="Times New Roman"/>
          <w:lang w:eastAsia="en-GB"/>
        </w:rPr>
        <w:t xml:space="preserve">- </w:t>
      </w:r>
      <w:r w:rsidRPr="00216DE5">
        <w:rPr>
          <w:rFonts w:eastAsia="Times New Roman"/>
          <w:lang w:eastAsia="en-GB"/>
        </w:rPr>
        <w:t>March 1</w:t>
      </w:r>
      <w:r w:rsidRPr="00216DE5">
        <w:rPr>
          <w:rFonts w:eastAsia="Times New Roman"/>
          <w:vertAlign w:val="superscript"/>
          <w:lang w:eastAsia="en-GB"/>
        </w:rPr>
        <w:t>st</w:t>
      </w:r>
      <w:r w:rsidRPr="00216DE5">
        <w:rPr>
          <w:rFonts w:eastAsia="Times New Roman"/>
          <w:lang w:eastAsia="en-GB"/>
        </w:rPr>
        <w:t>, 2024.</w:t>
      </w:r>
      <w:r w:rsidRPr="009F5E15">
        <w:rPr>
          <w:rFonts w:eastAsia="Times New Roman"/>
          <w:lang w:eastAsia="en-GB"/>
        </w:rPr>
        <w:tab/>
      </w:r>
      <w:r w:rsidRPr="00216DE5">
        <w:rPr>
          <w:rFonts w:eastAsia="Times New Roman"/>
          <w:lang w:eastAsia="en-GB"/>
        </w:rPr>
        <w:tab/>
        <w:t>Athens</w:t>
      </w:r>
      <w:r w:rsidRPr="009F5E15">
        <w:rPr>
          <w:rFonts w:eastAsia="Times New Roman"/>
          <w:lang w:eastAsia="en-GB"/>
        </w:rPr>
        <w:t xml:space="preserve">, </w:t>
      </w:r>
      <w:r w:rsidRPr="00216DE5">
        <w:rPr>
          <w:rFonts w:eastAsia="Times New Roman"/>
          <w:lang w:eastAsia="en-GB"/>
        </w:rPr>
        <w:t>Greece.</w:t>
      </w:r>
      <w:bookmarkEnd w:id="19"/>
      <w:bookmarkEnd w:id="20"/>
    </w:p>
    <w:p w14:paraId="33562470" w14:textId="77777777" w:rsidR="001C0D44" w:rsidRPr="001C0D44" w:rsidRDefault="001C0D44"/>
    <w:sectPr w:rsidR="001C0D44" w:rsidRPr="001C0D44" w:rsidSect="007A4C17">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C3203" w14:textId="77777777" w:rsidR="004F74AE" w:rsidRDefault="004F74AE" w:rsidP="006D61FC">
      <w:pPr>
        <w:spacing w:after="0"/>
      </w:pPr>
      <w:r>
        <w:separator/>
      </w:r>
    </w:p>
  </w:endnote>
  <w:endnote w:type="continuationSeparator" w:id="0">
    <w:p w14:paraId="79C8CA09" w14:textId="77777777" w:rsidR="004F74AE" w:rsidRDefault="004F74AE" w:rsidP="006D61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44835" w14:textId="77777777" w:rsidR="004F74AE" w:rsidRDefault="004F74AE" w:rsidP="006D61FC">
      <w:pPr>
        <w:spacing w:after="0"/>
      </w:pPr>
      <w:r>
        <w:separator/>
      </w:r>
    </w:p>
  </w:footnote>
  <w:footnote w:type="continuationSeparator" w:id="0">
    <w:p w14:paraId="53E90052" w14:textId="77777777" w:rsidR="004F74AE" w:rsidRDefault="004F74AE" w:rsidP="006D61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2"/>
        </w:tabs>
        <w:ind w:left="652"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num w:numId="1" w16cid:durableId="11783493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D44"/>
    <w:rsid w:val="00076025"/>
    <w:rsid w:val="000D38C0"/>
    <w:rsid w:val="001B365F"/>
    <w:rsid w:val="001C0D44"/>
    <w:rsid w:val="002750AD"/>
    <w:rsid w:val="00326535"/>
    <w:rsid w:val="00331085"/>
    <w:rsid w:val="003E4C3F"/>
    <w:rsid w:val="00403BAB"/>
    <w:rsid w:val="0049516B"/>
    <w:rsid w:val="004F74AE"/>
    <w:rsid w:val="00524A63"/>
    <w:rsid w:val="006D61FC"/>
    <w:rsid w:val="006E627D"/>
    <w:rsid w:val="007A4C17"/>
    <w:rsid w:val="008257F8"/>
    <w:rsid w:val="00951838"/>
    <w:rsid w:val="009C2EFA"/>
    <w:rsid w:val="009D4C89"/>
    <w:rsid w:val="009E26FE"/>
    <w:rsid w:val="00A1296E"/>
    <w:rsid w:val="00A50F2F"/>
    <w:rsid w:val="00AC0080"/>
    <w:rsid w:val="00AD25EA"/>
    <w:rsid w:val="00B7166A"/>
    <w:rsid w:val="00B832A1"/>
    <w:rsid w:val="00C01257"/>
    <w:rsid w:val="00EA307F"/>
    <w:rsid w:val="00F246DB"/>
    <w:rsid w:val="00F754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13EC4"/>
  <w15:chartTrackingRefBased/>
  <w15:docId w15:val="{74468A36-C5FB-4A28-A9B4-D08822816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0D44"/>
    <w:pPr>
      <w:spacing w:after="180" w:line="240" w:lineRule="auto"/>
    </w:pPr>
    <w:rPr>
      <w:rFonts w:ascii="Times New Roman" w:eastAsia="SimSun" w:hAnsi="Times New Roman" w:cs="Times New Roman"/>
      <w:sz w:val="20"/>
      <w:szCs w:val="20"/>
      <w:lang w:val="en-GB" w:eastAsia="ko-KR"/>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6D61F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cs="Times New Roman"/>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
    <w:link w:val="20"/>
    <w:qFormat/>
    <w:rsid w:val="006D61FC"/>
    <w:pPr>
      <w:numPr>
        <w:ilvl w:val="1"/>
        <w:numId w:val="1"/>
      </w:numPr>
      <w:spacing w:before="100" w:beforeAutospacing="1" w:afterLines="100" w:after="100" w:line="240" w:lineRule="auto"/>
      <w:outlineLvl w:val="1"/>
    </w:pPr>
    <w:rPr>
      <w:rFonts w:ascii="Arial" w:eastAsia="Arial" w:hAnsi="Arial" w:cs="Times New Roman"/>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6D61F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6D61FC"/>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6D61FC"/>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qFormat/>
    <w:rsid w:val="001C0D44"/>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D61FC"/>
    <w:pPr>
      <w:tabs>
        <w:tab w:val="center" w:pos="4153"/>
        <w:tab w:val="right" w:pos="8306"/>
      </w:tabs>
      <w:snapToGrid w:val="0"/>
    </w:pPr>
  </w:style>
  <w:style w:type="character" w:customStyle="1" w:styleId="a5">
    <w:name w:val="頁首 字元"/>
    <w:basedOn w:val="a0"/>
    <w:link w:val="a4"/>
    <w:uiPriority w:val="99"/>
    <w:rsid w:val="006D61FC"/>
    <w:rPr>
      <w:rFonts w:ascii="Times New Roman" w:eastAsia="SimSun" w:hAnsi="Times New Roman" w:cs="Times New Roman"/>
      <w:sz w:val="20"/>
      <w:szCs w:val="20"/>
      <w:lang w:val="en-GB" w:eastAsia="ko-KR"/>
    </w:rPr>
  </w:style>
  <w:style w:type="paragraph" w:styleId="a6">
    <w:name w:val="footer"/>
    <w:basedOn w:val="a"/>
    <w:link w:val="a7"/>
    <w:uiPriority w:val="99"/>
    <w:unhideWhenUsed/>
    <w:rsid w:val="006D61FC"/>
    <w:pPr>
      <w:tabs>
        <w:tab w:val="center" w:pos="4153"/>
        <w:tab w:val="right" w:pos="8306"/>
      </w:tabs>
      <w:snapToGrid w:val="0"/>
    </w:pPr>
  </w:style>
  <w:style w:type="character" w:customStyle="1" w:styleId="a7">
    <w:name w:val="頁尾 字元"/>
    <w:basedOn w:val="a0"/>
    <w:link w:val="a6"/>
    <w:uiPriority w:val="99"/>
    <w:rsid w:val="006D61FC"/>
    <w:rPr>
      <w:rFonts w:ascii="Times New Roman" w:eastAsia="SimSun" w:hAnsi="Times New Roman" w:cs="Times New Roman"/>
      <w:sz w:val="20"/>
      <w:szCs w:val="20"/>
      <w:lang w:val="en-GB" w:eastAsia="ko-KR"/>
    </w:rPr>
  </w:style>
  <w:style w:type="character" w:styleId="a8">
    <w:name w:val="Hyperlink"/>
    <w:semiHidden/>
    <w:rsid w:val="006D61FC"/>
    <w:rPr>
      <w:color w:val="0000FF"/>
      <w:u w:val="single"/>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rsid w:val="006D61FC"/>
    <w:rPr>
      <w:rFonts w:ascii="Arial" w:eastAsia="Arial" w:hAnsi="Arial" w:cs="Times New Roman"/>
      <w:sz w:val="36"/>
      <w:szCs w:val="20"/>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basedOn w:val="a0"/>
    <w:link w:val="2"/>
    <w:rsid w:val="006D61FC"/>
    <w:rPr>
      <w:rFonts w:ascii="Arial" w:eastAsia="Arial" w:hAnsi="Arial" w:cs="Times New Roman"/>
      <w:sz w:val="32"/>
      <w:szCs w:val="20"/>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0"/>
    <w:link w:val="3"/>
    <w:rsid w:val="006D61FC"/>
    <w:rPr>
      <w:rFonts w:ascii="Arial" w:eastAsia="Arial" w:hAnsi="Arial" w:cs="Times New Roman"/>
      <w:sz w:val="28"/>
      <w:szCs w:val="20"/>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rsid w:val="006D61FC"/>
    <w:rPr>
      <w:rFonts w:ascii="Arial" w:eastAsia="Arial" w:hAnsi="Arial" w:cs="Times New Roman"/>
      <w:sz w:val="24"/>
      <w:szCs w:val="20"/>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0"/>
    <w:link w:val="5"/>
    <w:rsid w:val="006D61FC"/>
    <w:rPr>
      <w:rFonts w:ascii="Arial" w:eastAsia="Arial" w:hAnsi="Arial" w:cs="Times New Roman"/>
      <w:szCs w:val="20"/>
      <w:lang w:val="en-GB" w:eastAsia="en-US"/>
    </w:rPr>
  </w:style>
  <w:style w:type="paragraph" w:styleId="a9">
    <w:name w:val="Revision"/>
    <w:hidden/>
    <w:uiPriority w:val="99"/>
    <w:semiHidden/>
    <w:rsid w:val="00F246DB"/>
    <w:pPr>
      <w:spacing w:after="0" w:line="240" w:lineRule="auto"/>
    </w:pPr>
    <w:rPr>
      <w:rFonts w:ascii="Times New Roman" w:eastAsia="SimSu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287</Words>
  <Characters>1642</Characters>
  <Application>Microsoft Office Word</Application>
  <DocSecurity>0</DocSecurity>
  <Lines>13</Lines>
  <Paragraphs>3</Paragraphs>
  <ScaleCrop>false</ScaleCrop>
  <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dc:creator>
  <cp:keywords/>
  <dc:description/>
  <cp:lastModifiedBy>Licheng Lin</cp:lastModifiedBy>
  <cp:revision>3</cp:revision>
  <dcterms:created xsi:type="dcterms:W3CDTF">2023-10-13T02:30:00Z</dcterms:created>
  <dcterms:modified xsi:type="dcterms:W3CDTF">2023-10-13T02:30:00Z</dcterms:modified>
</cp:coreProperties>
</file>